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F3D" w:rsidRDefault="00761F3D" w:rsidP="00761F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b/>
          <w:noProof/>
          <w:sz w:val="24"/>
          <w:lang w:eastAsia="zh-CN"/>
        </w:rPr>
        <w:t>5-e</w:t>
      </w:r>
      <w:r>
        <w:rPr>
          <w:b/>
          <w:i/>
          <w:noProof/>
          <w:sz w:val="28"/>
        </w:rPr>
        <w:tab/>
      </w:r>
      <w:r w:rsidR="00585324" w:rsidRPr="00585324">
        <w:rPr>
          <w:b/>
          <w:i/>
          <w:noProof/>
          <w:sz w:val="28"/>
        </w:rPr>
        <w:t>R4-200</w:t>
      </w:r>
      <w:r w:rsidR="007B5457">
        <w:rPr>
          <w:b/>
          <w:i/>
          <w:noProof/>
          <w:sz w:val="28"/>
        </w:rPr>
        <w:t>8991</w:t>
      </w:r>
    </w:p>
    <w:p w:rsidR="001E41F3" w:rsidRDefault="00761F3D" w:rsidP="00761F3D">
      <w:pPr>
        <w:pStyle w:val="CRCoverPage"/>
        <w:outlineLvl w:val="0"/>
        <w:rPr>
          <w:b/>
          <w:noProof/>
          <w:sz w:val="24"/>
        </w:rPr>
      </w:pPr>
      <w:r w:rsidRPr="00616624">
        <w:rPr>
          <w:b/>
          <w:noProof/>
          <w:sz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53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6886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B54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BF4C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F4C0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C5E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19B6">
            <w:pPr>
              <w:pStyle w:val="CRCoverPage"/>
              <w:spacing w:after="0"/>
              <w:ind w:left="100"/>
              <w:rPr>
                <w:noProof/>
              </w:rPr>
            </w:pPr>
            <w:r w:rsidRPr="009F19B6">
              <w:rPr>
                <w:noProof/>
              </w:rPr>
              <w:t>CR to 36.133 on interruption requirements for CGI reading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E4317" w:rsidP="002A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NR_RRM_</w:t>
            </w:r>
            <w:r w:rsidR="002A491F">
              <w:rPr>
                <w:noProof/>
              </w:rPr>
              <w:t>E</w:t>
            </w:r>
            <w:r>
              <w:rPr>
                <w:noProof/>
              </w:rPr>
              <w:t>nh-</w:t>
            </w:r>
            <w:r w:rsidR="00990962" w:rsidRPr="00990962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4C0E" w:rsidP="00761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761F3D">
              <w:rPr>
                <w:noProof/>
              </w:rPr>
              <w:t>05-11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6423" w:rsidRDefault="00F86423" w:rsidP="00713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interruption requirements need to be specified for CGI reading on NR cells, when configured by </w:t>
            </w:r>
            <w:r w:rsidR="007134A1">
              <w:rPr>
                <w:rFonts w:hint="eastAsia"/>
                <w:noProof/>
                <w:lang w:eastAsia="zh-CN"/>
              </w:rPr>
              <w:t>LTE</w:t>
            </w:r>
            <w:r w:rsidR="007134A1">
              <w:rPr>
                <w:noProof/>
                <w:lang w:eastAsia="zh-CN"/>
              </w:rPr>
              <w:t xml:space="preserve"> PCell </w:t>
            </w:r>
            <w:r w:rsidR="007134A1">
              <w:rPr>
                <w:noProof/>
              </w:rPr>
              <w:t xml:space="preserve">or NR PSCell in </w:t>
            </w:r>
            <w:r>
              <w:rPr>
                <w:noProof/>
              </w:rPr>
              <w:t>EN-DC</w:t>
            </w:r>
            <w:r w:rsidR="007134A1">
              <w:rPr>
                <w:noProof/>
              </w:rPr>
              <w:t>,</w:t>
            </w:r>
            <w:r>
              <w:rPr>
                <w:noProof/>
              </w:rPr>
              <w:t xml:space="preserve"> and </w:t>
            </w:r>
            <w:r w:rsidR="007134A1">
              <w:rPr>
                <w:noProof/>
              </w:rPr>
              <w:t xml:space="preserve">configured by LTE PCell in </w:t>
            </w:r>
            <w:r>
              <w:rPr>
                <w:noProof/>
              </w:rPr>
              <w:t>LTE SA.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6423" w:rsidRPr="00872278" w:rsidRDefault="007134A1" w:rsidP="00F8642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The interruption requirements need to be specified for CGI reading on NR cells, when configured by </w:t>
            </w:r>
            <w:r>
              <w:rPr>
                <w:rFonts w:hint="eastAsia"/>
                <w:noProof/>
                <w:lang w:eastAsia="zh-CN"/>
              </w:rPr>
              <w:t>LTE</w:t>
            </w:r>
            <w:r>
              <w:rPr>
                <w:noProof/>
                <w:lang w:eastAsia="zh-CN"/>
              </w:rPr>
              <w:t xml:space="preserve"> PCell </w:t>
            </w:r>
            <w:r>
              <w:rPr>
                <w:noProof/>
              </w:rPr>
              <w:t>or NR PSCell in EN-DC, and configured by LTE PCell in LTE SA.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54BF" w:rsidP="00F86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Interruption </w:t>
            </w:r>
            <w:r w:rsidR="00990962">
              <w:rPr>
                <w:noProof/>
              </w:rPr>
              <w:t>requirements for CGI reading are missing in 36.133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6423" w:rsidP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7.32, new section 7.37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789" w:rsidRDefault="001E4789" w:rsidP="001E4789">
      <w:pPr>
        <w:spacing w:before="120" w:after="120"/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7134A1"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761F3D" w:rsidRPr="006355D6" w:rsidRDefault="00761F3D" w:rsidP="00761F3D">
      <w:pPr>
        <w:pStyle w:val="4"/>
        <w:rPr>
          <w:ins w:id="2" w:author="Huawei" w:date="2020-05-15T09:21:00Z"/>
          <w:lang w:eastAsia="zh-CN"/>
        </w:rPr>
      </w:pPr>
      <w:ins w:id="3" w:author="Huawei" w:date="2020-05-15T09:21:00Z">
        <w:r w:rsidRPr="00B910B8">
          <w:rPr>
            <w:rFonts w:hint="eastAsia"/>
            <w:lang w:eastAsia="zh-CN"/>
          </w:rPr>
          <w:t>7.3</w:t>
        </w:r>
        <w:r>
          <w:rPr>
            <w:lang w:eastAsia="zh-CN"/>
          </w:rPr>
          <w:t>2</w:t>
        </w:r>
        <w:r w:rsidRPr="00B910B8">
          <w:rPr>
            <w:rFonts w:hint="eastAsia"/>
            <w:lang w:eastAsia="zh-CN"/>
          </w:rPr>
          <w:t>.2</w:t>
        </w:r>
        <w:proofErr w:type="gramStart"/>
        <w:r w:rsidRPr="00B910B8">
          <w:rPr>
            <w:rFonts w:hint="eastAsia"/>
            <w:lang w:eastAsia="zh-CN"/>
          </w:rPr>
          <w:t>.</w:t>
        </w:r>
        <w:r>
          <w:rPr>
            <w:lang w:eastAsia="zh-CN"/>
          </w:rPr>
          <w:t>y</w:t>
        </w:r>
        <w:proofErr w:type="gramEnd"/>
        <w:r w:rsidRPr="00B910B8">
          <w:rPr>
            <w:lang w:eastAsia="zh-CN"/>
          </w:rPr>
          <w:tab/>
        </w:r>
        <w:r w:rsidRPr="006355D6">
          <w:rPr>
            <w:lang w:eastAsia="zh-CN"/>
          </w:rPr>
          <w:t xml:space="preserve">Interruption at </w:t>
        </w:r>
        <w:r>
          <w:rPr>
            <w:lang w:eastAsia="zh-CN"/>
          </w:rPr>
          <w:t>NR</w:t>
        </w:r>
        <w:r w:rsidRPr="006355D6">
          <w:rPr>
            <w:lang w:eastAsia="zh-CN"/>
          </w:rPr>
          <w:t xml:space="preserve"> measurement with autonomous gaps</w:t>
        </w:r>
      </w:ins>
    </w:p>
    <w:p w:rsidR="003B090A" w:rsidRDefault="00FE1D44" w:rsidP="00FE1D44">
      <w:pPr>
        <w:rPr>
          <w:ins w:id="4" w:author="Huawei" w:date="2020-06-02T17:07:00Z"/>
          <w:lang w:eastAsia="zh-CN"/>
        </w:rPr>
      </w:pPr>
      <w:ins w:id="5" w:author="Huawei" w:date="2020-06-02T16:38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>a UE is identifying CGI of an NR cell with autonomous gaps</w:t>
        </w:r>
      </w:ins>
      <w:ins w:id="6" w:author="Huawei" w:date="2020-06-02T17:17:00Z">
        <w:r w:rsidR="004E4A57" w:rsidRPr="004E4A57">
          <w:rPr>
            <w:lang w:eastAsia="zh-CN"/>
          </w:rPr>
          <w:t xml:space="preserve"> </w:t>
        </w:r>
        <w:r w:rsidR="004E4A57">
          <w:rPr>
            <w:lang w:eastAsia="zh-CN"/>
          </w:rPr>
          <w:t xml:space="preserve">as </w:t>
        </w:r>
        <w:r w:rsidR="004E4A57">
          <w:rPr>
            <w:lang w:eastAsia="zh-CN"/>
          </w:rPr>
          <w:t xml:space="preserve">configured by </w:t>
        </w:r>
        <w:proofErr w:type="spellStart"/>
        <w:r w:rsidR="004E4A57">
          <w:rPr>
            <w:lang w:eastAsia="zh-CN"/>
          </w:rPr>
          <w:t>PCell</w:t>
        </w:r>
        <w:proofErr w:type="spellEnd"/>
        <w:r w:rsidR="004E4A57">
          <w:rPr>
            <w:lang w:eastAsia="zh-CN"/>
          </w:rPr>
          <w:t xml:space="preserve"> or NR </w:t>
        </w:r>
        <w:proofErr w:type="spellStart"/>
        <w:r w:rsidR="004E4A57">
          <w:rPr>
            <w:lang w:eastAsia="zh-CN"/>
          </w:rPr>
          <w:t>PSCell</w:t>
        </w:r>
      </w:ins>
      <w:proofErr w:type="spellEnd"/>
      <w:ins w:id="7" w:author="Huawei" w:date="2020-06-02T16:38:00Z">
        <w:r w:rsidRPr="00BE78B0">
          <w:rPr>
            <w:lang w:eastAsia="zh-CN"/>
          </w:rPr>
          <w:t>, the UE is allowed</w:t>
        </w:r>
        <w:r w:rsidRPr="00357360">
          <w:t xml:space="preserve"> </w:t>
        </w:r>
        <w:r w:rsidRPr="00BE78B0">
          <w:t xml:space="preserve">on </w:t>
        </w:r>
        <w:proofErr w:type="spellStart"/>
        <w:r>
          <w:t>PCell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in MCG if configured</w:t>
        </w:r>
      </w:ins>
    </w:p>
    <w:p w:rsidR="004E4A57" w:rsidRDefault="00FE1D44" w:rsidP="004E4A57">
      <w:pPr>
        <w:ind w:left="568" w:hanging="284"/>
        <w:rPr>
          <w:ins w:id="8" w:author="Huawei" w:date="2020-06-02T16:38:00Z"/>
        </w:rPr>
      </w:pPr>
      <w:ins w:id="9" w:author="Huawei" w:date="2020-06-02T16:38:00Z">
        <w:r w:rsidRPr="00BE78B0">
          <w:t>-</w:t>
        </w:r>
        <w:r w:rsidRPr="00BE78B0">
          <w:tab/>
        </w:r>
      </w:ins>
      <w:ins w:id="10" w:author="Huawei" w:date="2020-06-02T17:20:00Z">
        <w:r w:rsidR="004E4A57">
          <w:t xml:space="preserve">up to K1 </w:t>
        </w:r>
      </w:ins>
      <w:ins w:id="11" w:author="Huawei" w:date="2020-06-02T17:09:00Z">
        <w:r w:rsidR="003B090A">
          <w:t>interruptions</w:t>
        </w:r>
      </w:ins>
      <w:ins w:id="12" w:author="Huawei" w:date="2020-06-02T17:23:00Z">
        <w:r w:rsidR="004E4A57">
          <w:t>,</w:t>
        </w:r>
      </w:ins>
      <w:ins w:id="13" w:author="Huawei" w:date="2020-06-02T17:21:00Z">
        <w:r w:rsidR="004E4A57">
          <w:t xml:space="preserve"> each </w:t>
        </w:r>
        <w:r w:rsidR="004E4A57">
          <w:t xml:space="preserve">with </w:t>
        </w:r>
        <w:r w:rsidR="004E4A57" w:rsidRPr="00BE78B0">
          <w:t>up to</w:t>
        </w:r>
        <w:r w:rsidR="004E4A57">
          <w:t xml:space="preserve"> X1</w:t>
        </w:r>
        <w:r w:rsidR="004E4A57">
          <w:t xml:space="preserve"> </w:t>
        </w:r>
      </w:ins>
      <w:ins w:id="14" w:author="Huawei" w:date="2020-06-02T17:22:00Z">
        <w:r w:rsidR="004E4A57">
          <w:t>interrupted</w:t>
        </w:r>
        <w:r w:rsidR="004E4A57" w:rsidRPr="004B7B2A">
          <w:t xml:space="preserve"> </w:t>
        </w:r>
      </w:ins>
      <w:proofErr w:type="spellStart"/>
      <w:ins w:id="15" w:author="Huawei" w:date="2020-06-02T17:21:00Z">
        <w:r w:rsidR="004E4A57">
          <w:t>subframes</w:t>
        </w:r>
        <w:proofErr w:type="spellEnd"/>
        <w:r w:rsidR="004E4A57">
          <w:t>,</w:t>
        </w:r>
      </w:ins>
      <w:ins w:id="16" w:author="Huawei" w:date="2020-06-02T16:38:00Z">
        <w:r>
          <w:t xml:space="preserve"> during MIB decoding time period </w:t>
        </w:r>
        <w:r w:rsidRPr="00BE78B0">
          <w:t>T</w:t>
        </w:r>
        <w:r>
          <w:rPr>
            <w:vertAlign w:val="subscript"/>
          </w:rPr>
          <w:t>MIB</w:t>
        </w:r>
        <w:r>
          <w:t xml:space="preserve"> specified in clause 9.8</w:t>
        </w:r>
      </w:ins>
      <w:ins w:id="17" w:author="Huawei" w:date="2020-06-02T16:40:00Z">
        <w:r>
          <w:t xml:space="preserve"> of TS 38.133 </w:t>
        </w:r>
        <w:r>
          <w:rPr>
            <w:rFonts w:hint="eastAsia"/>
            <w:lang w:eastAsia="zh-CN"/>
          </w:rPr>
          <w:t>[</w:t>
        </w:r>
      </w:ins>
      <w:ins w:id="18" w:author="Huawei" w:date="2020-06-02T16:42:00Z">
        <w:r>
          <w:rPr>
            <w:lang w:eastAsia="zh-CN"/>
          </w:rPr>
          <w:t>50</w:t>
        </w:r>
      </w:ins>
      <w:ins w:id="19" w:author="Huawei" w:date="2020-06-02T16:40:00Z">
        <w:r>
          <w:rPr>
            <w:rFonts w:hint="eastAsia"/>
            <w:lang w:eastAsia="zh-CN"/>
          </w:rPr>
          <w:t>] o</w:t>
        </w:r>
        <w:r>
          <w:rPr>
            <w:lang w:eastAsia="zh-CN"/>
          </w:rPr>
          <w:t xml:space="preserve">r </w:t>
        </w:r>
      </w:ins>
      <w:ins w:id="20" w:author="Huawei" w:date="2020-06-02T16:42:00Z">
        <w:r>
          <w:rPr>
            <w:lang w:eastAsia="zh-CN"/>
          </w:rPr>
          <w:t>clause 8.17.16 and 8.17.17</w:t>
        </w:r>
      </w:ins>
      <w:ins w:id="21" w:author="Huawei" w:date="2020-06-02T16:38:00Z">
        <w:r w:rsidR="004E4A57">
          <w:t>,</w:t>
        </w:r>
      </w:ins>
    </w:p>
    <w:p w:rsidR="00FE1D44" w:rsidRDefault="00FE1D44" w:rsidP="00FE1D44">
      <w:pPr>
        <w:ind w:left="568" w:hanging="284"/>
        <w:rPr>
          <w:ins w:id="22" w:author="Huawei" w:date="2020-06-02T16:38:00Z"/>
        </w:rPr>
      </w:pPr>
      <w:ins w:id="23" w:author="Huawei" w:date="2020-06-02T16:38:00Z">
        <w:r w:rsidRPr="00BE78B0">
          <w:t>-</w:t>
        </w:r>
        <w:r w:rsidRPr="00BE78B0">
          <w:tab/>
        </w:r>
      </w:ins>
      <w:ins w:id="24" w:author="Huawei" w:date="2020-06-02T17:23:00Z">
        <w:r w:rsidR="004E4A57">
          <w:t>up to L</w:t>
        </w:r>
        <w:r w:rsidR="004E4A57">
          <w:t xml:space="preserve">1 interruptions, each with </w:t>
        </w:r>
        <w:r w:rsidR="004E4A57" w:rsidRPr="00BE78B0">
          <w:t>up to</w:t>
        </w:r>
        <w:r w:rsidR="004E4A57">
          <w:t xml:space="preserve"> </w:t>
        </w:r>
        <w:r w:rsidR="004E4A57">
          <w:t>Y</w:t>
        </w:r>
        <w:r w:rsidR="004E4A57">
          <w:t>1 interrupted</w:t>
        </w:r>
        <w:r w:rsidR="004E4A57" w:rsidRPr="004B7B2A">
          <w:t xml:space="preserve"> </w:t>
        </w:r>
        <w:proofErr w:type="spellStart"/>
        <w:r w:rsidR="004E4A57">
          <w:t>subframes</w:t>
        </w:r>
        <w:proofErr w:type="spellEnd"/>
        <w:r w:rsidR="004E4A57">
          <w:t>,</w:t>
        </w:r>
      </w:ins>
      <w:ins w:id="25" w:author="Huawei" w:date="2020-06-02T17:10:00Z">
        <w:r w:rsidR="003B090A">
          <w:t xml:space="preserve"> </w:t>
        </w:r>
      </w:ins>
      <w:ins w:id="26" w:author="Huawei" w:date="2020-06-02T16:38:00Z">
        <w:r>
          <w:t xml:space="preserve">during SIB1 decoding time period </w:t>
        </w:r>
        <w:r w:rsidRPr="00BE78B0">
          <w:t>T</w:t>
        </w:r>
        <w:r>
          <w:rPr>
            <w:vertAlign w:val="subscript"/>
          </w:rPr>
          <w:t>SIB1</w:t>
        </w:r>
        <w:r>
          <w:t xml:space="preserve"> specified in clause 9.8 </w:t>
        </w:r>
      </w:ins>
      <w:ins w:id="27" w:author="Huawei" w:date="2020-06-02T16:44:00Z">
        <w:r>
          <w:t xml:space="preserve">of TS 38.133 </w:t>
        </w:r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50</w:t>
        </w:r>
        <w:r>
          <w:rPr>
            <w:rFonts w:hint="eastAsia"/>
            <w:lang w:eastAsia="zh-CN"/>
          </w:rPr>
          <w:t>] o</w:t>
        </w:r>
        <w:r>
          <w:rPr>
            <w:lang w:eastAsia="zh-CN"/>
          </w:rPr>
          <w:t>r clause 8.17.16 and 8.17.17</w:t>
        </w:r>
        <w:r>
          <w:rPr>
            <w:lang w:eastAsia="zh-CN"/>
          </w:rPr>
          <w:t xml:space="preserve">, </w:t>
        </w:r>
      </w:ins>
      <w:ins w:id="28" w:author="Huawei" w:date="2020-06-02T16:38:00Z">
        <w:r>
          <w:t xml:space="preserve">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1</w:t>
        </w:r>
        <w:r w:rsidR="004E4A57">
          <w:t>,</w:t>
        </w:r>
      </w:ins>
    </w:p>
    <w:p w:rsidR="00FE1D44" w:rsidRDefault="00FE1D44" w:rsidP="00FE1D44">
      <w:pPr>
        <w:ind w:left="568" w:hanging="284"/>
        <w:rPr>
          <w:ins w:id="29" w:author="Huawei" w:date="2020-06-02T16:38:00Z"/>
        </w:rPr>
      </w:pPr>
      <w:ins w:id="30" w:author="Huawei" w:date="2020-06-02T16:38:00Z">
        <w:r w:rsidRPr="00BE78B0">
          <w:t>-</w:t>
        </w:r>
        <w:r w:rsidRPr="00BE78B0">
          <w:tab/>
        </w:r>
      </w:ins>
      <w:ins w:id="31" w:author="Huawei" w:date="2020-06-02T17:23:00Z">
        <w:r w:rsidR="004E4A57">
          <w:t>up to L</w:t>
        </w:r>
      </w:ins>
      <w:ins w:id="32" w:author="Huawei" w:date="2020-06-02T17:24:00Z">
        <w:r w:rsidR="004E4A57">
          <w:t>2</w:t>
        </w:r>
      </w:ins>
      <w:ins w:id="33" w:author="Huawei" w:date="2020-06-02T17:23:00Z">
        <w:r w:rsidR="004E4A57">
          <w:t xml:space="preserve"> interruptions, each with </w:t>
        </w:r>
        <w:r w:rsidR="004E4A57" w:rsidRPr="00BE78B0">
          <w:t>up to</w:t>
        </w:r>
        <w:r w:rsidR="004E4A57">
          <w:t xml:space="preserve"> Y</w:t>
        </w:r>
      </w:ins>
      <w:ins w:id="34" w:author="Huawei" w:date="2020-06-02T17:24:00Z">
        <w:r w:rsidR="004E4A57">
          <w:t>2</w:t>
        </w:r>
      </w:ins>
      <w:ins w:id="35" w:author="Huawei" w:date="2020-06-02T17:23:00Z">
        <w:r w:rsidR="004E4A57">
          <w:t xml:space="preserve"> interrupted</w:t>
        </w:r>
        <w:r w:rsidR="004E4A57" w:rsidRPr="004B7B2A">
          <w:t xml:space="preserve"> </w:t>
        </w:r>
        <w:proofErr w:type="spellStart"/>
        <w:r w:rsidR="004E4A57">
          <w:t>subframes</w:t>
        </w:r>
        <w:proofErr w:type="spellEnd"/>
        <w:r w:rsidR="004E4A57">
          <w:t xml:space="preserve">, </w:t>
        </w:r>
      </w:ins>
      <w:ins w:id="36" w:author="Huawei" w:date="2020-06-02T16:45:00Z">
        <w:r>
          <w:t xml:space="preserve">during SIB1 decoding time period </w:t>
        </w:r>
        <w:r w:rsidRPr="00BE78B0">
          <w:t>T</w:t>
        </w:r>
        <w:r>
          <w:rPr>
            <w:vertAlign w:val="subscript"/>
          </w:rPr>
          <w:t>SIB1</w:t>
        </w:r>
        <w:r>
          <w:t xml:space="preserve"> specified in clause 9.8 of TS 38.133 </w:t>
        </w:r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50</w:t>
        </w:r>
        <w:r>
          <w:rPr>
            <w:rFonts w:hint="eastAsia"/>
            <w:lang w:eastAsia="zh-CN"/>
          </w:rPr>
          <w:t>] o</w:t>
        </w:r>
        <w:r>
          <w:rPr>
            <w:lang w:eastAsia="zh-CN"/>
          </w:rPr>
          <w:t>r clause 8.17.16 and 8.17.17,</w:t>
        </w:r>
      </w:ins>
      <w:ins w:id="37" w:author="Huawei" w:date="2020-06-02T16:38:00Z">
        <w:r>
          <w:t xml:space="preserve">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2 and 3</w:t>
        </w:r>
        <w:r w:rsidR="004E4A57">
          <w:t>,</w:t>
        </w:r>
      </w:ins>
    </w:p>
    <w:p w:rsidR="00761F3D" w:rsidRPr="004E4A57" w:rsidDel="004E4A57" w:rsidRDefault="004E4A57" w:rsidP="00761F3D">
      <w:pPr>
        <w:rPr>
          <w:del w:id="38" w:author="Huawei" w:date="2020-06-02T17:13:00Z"/>
          <w:rFonts w:hint="eastAsia"/>
          <w:lang w:eastAsia="zh-CN"/>
        </w:rPr>
      </w:pPr>
      <w:proofErr w:type="gramStart"/>
      <w:ins w:id="39" w:author="Huawei" w:date="2020-06-02T17:24:00Z">
        <w:r>
          <w:rPr>
            <w:lang w:eastAsia="zh-CN"/>
          </w:rPr>
          <w:t>where</w:t>
        </w:r>
        <w:proofErr w:type="gramEnd"/>
        <w:r>
          <w:rPr>
            <w:lang w:eastAsia="zh-CN"/>
          </w:rPr>
          <w:t xml:space="preserve"> K1, L1, L2, X1, Y1 and Y2 are </w:t>
        </w:r>
      </w:ins>
      <w:ins w:id="40" w:author="Huawei" w:date="2020-06-02T17:25:00Z">
        <w:r>
          <w:rPr>
            <w:lang w:eastAsia="zh-CN"/>
          </w:rPr>
          <w:t xml:space="preserve">as </w:t>
        </w:r>
      </w:ins>
      <w:ins w:id="41" w:author="Huawei" w:date="2020-06-02T17:24:00Z">
        <w:r>
          <w:rPr>
            <w:lang w:eastAsia="zh-CN"/>
          </w:rPr>
          <w:t xml:space="preserve">defined </w:t>
        </w:r>
      </w:ins>
      <w:ins w:id="42" w:author="Huawei" w:date="2020-06-02T17:11:00Z">
        <w:r>
          <w:rPr>
            <w:lang w:eastAsia="zh-CN"/>
          </w:rPr>
          <w:t xml:space="preserve">in </w:t>
        </w:r>
      </w:ins>
      <w:ins w:id="43" w:author="Huawei" w:date="2020-06-02T17:12:00Z">
        <w:r w:rsidRPr="004E4A57">
          <w:rPr>
            <w:lang w:eastAsia="zh-CN"/>
          </w:rPr>
          <w:t>8.2.1.2.X</w:t>
        </w:r>
        <w:r>
          <w:rPr>
            <w:lang w:eastAsia="zh-CN"/>
          </w:rPr>
          <w:t xml:space="preserve"> of TS 38.133 [50] </w:t>
        </w:r>
      </w:ins>
      <w:ins w:id="44" w:author="Huawei" w:date="2020-06-02T17:15:00Z">
        <w:r>
          <w:rPr>
            <w:lang w:eastAsia="zh-CN"/>
          </w:rPr>
          <w:t xml:space="preserve">assuming </w:t>
        </w:r>
      </w:ins>
      <m:oMath>
        <m:r>
          <w:ins w:id="45" w:author="Huawei" w:date="2020-06-02T17:16:00Z">
            <m:rPr>
              <m:sty m:val="p"/>
            </m:rPr>
            <w:rPr>
              <w:rFonts w:ascii="Cambria Math" w:hAnsi="Cambria Math"/>
              <w:lang w:eastAsia="zh-CN"/>
            </w:rPr>
            <m:t>μ</m:t>
          </w:ins>
        </m:r>
      </m:oMath>
      <w:ins w:id="46" w:author="Huawei" w:date="2020-06-02T17:16:00Z">
        <w:r>
          <w:rPr>
            <w:rFonts w:hint="eastAsia"/>
            <w:lang w:eastAsia="zh-CN"/>
          </w:rPr>
          <w:t>=0</w:t>
        </w:r>
      </w:ins>
      <w:ins w:id="47" w:author="Huawei" w:date="2020-06-02T17:19:00Z">
        <w:r>
          <w:rPr>
            <w:lang w:eastAsia="zh-CN"/>
          </w:rPr>
          <w:t xml:space="preserve"> for victim cell</w:t>
        </w:r>
      </w:ins>
      <w:ins w:id="48" w:author="Huawei" w:date="2020-06-02T17:12:00Z">
        <w:r>
          <w:rPr>
            <w:lang w:eastAsia="zh-CN"/>
          </w:rPr>
          <w:t>.</w:t>
        </w:r>
      </w:ins>
    </w:p>
    <w:p w:rsidR="00E15D12" w:rsidRPr="004E4A57" w:rsidRDefault="00E15D12" w:rsidP="001E4789">
      <w:pPr>
        <w:spacing w:before="120" w:after="120"/>
        <w:rPr>
          <w:i/>
        </w:rPr>
      </w:pPr>
    </w:p>
    <w:p w:rsidR="001E4789" w:rsidRDefault="001E4789" w:rsidP="001E4789">
      <w:pPr>
        <w:spacing w:before="120" w:after="120"/>
        <w:jc w:val="center"/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7134A1"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1E4789" w:rsidRDefault="001E4789" w:rsidP="00872278">
      <w:pPr>
        <w:jc w:val="center"/>
        <w:rPr>
          <w:rFonts w:eastAsia="宋体"/>
          <w:b/>
          <w:noProof/>
          <w:lang w:eastAsia="zh-CN"/>
        </w:rPr>
      </w:pPr>
    </w:p>
    <w:p w:rsidR="00E15D12" w:rsidRDefault="00E15D12" w:rsidP="00872278">
      <w:pPr>
        <w:jc w:val="center"/>
        <w:rPr>
          <w:rFonts w:eastAsia="宋体"/>
          <w:b/>
          <w:noProof/>
          <w:lang w:eastAsia="zh-CN"/>
        </w:rPr>
      </w:pPr>
    </w:p>
    <w:p w:rsidR="00E15D12" w:rsidRDefault="00E15D12" w:rsidP="00E15D12">
      <w:pPr>
        <w:spacing w:before="120" w:after="120"/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761F3D"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761F3D" w:rsidRPr="00241959" w:rsidRDefault="00761F3D" w:rsidP="00761F3D">
      <w:pPr>
        <w:pStyle w:val="2"/>
        <w:rPr>
          <w:ins w:id="49" w:author="Huawei" w:date="2020-05-15T09:22:00Z"/>
        </w:rPr>
      </w:pPr>
      <w:ins w:id="50" w:author="Huawei" w:date="2020-05-15T09:22:00Z">
        <w:r w:rsidRPr="00241959">
          <w:t>7.3</w:t>
        </w:r>
        <w:r>
          <w:t>7</w:t>
        </w:r>
        <w:r w:rsidRPr="00241959">
          <w:tab/>
          <w:t xml:space="preserve">Interruptions </w:t>
        </w:r>
        <w:r w:rsidRPr="006355D6">
          <w:rPr>
            <w:lang w:eastAsia="zh-CN"/>
          </w:rPr>
          <w:t xml:space="preserve">at </w:t>
        </w:r>
        <w:r>
          <w:rPr>
            <w:lang w:eastAsia="zh-CN"/>
          </w:rPr>
          <w:t>NR</w:t>
        </w:r>
        <w:r w:rsidRPr="006355D6">
          <w:rPr>
            <w:lang w:eastAsia="zh-CN"/>
          </w:rPr>
          <w:t xml:space="preserve"> measurement with autonomous gaps</w:t>
        </w:r>
      </w:ins>
    </w:p>
    <w:p w:rsidR="00761F3D" w:rsidRPr="00241959" w:rsidRDefault="00761F3D" w:rsidP="00761F3D">
      <w:pPr>
        <w:pStyle w:val="3"/>
        <w:rPr>
          <w:ins w:id="51" w:author="Huawei" w:date="2020-05-15T09:22:00Z"/>
        </w:rPr>
      </w:pPr>
      <w:ins w:id="52" w:author="Huawei" w:date="2020-05-15T09:22:00Z">
        <w:r w:rsidRPr="00241959">
          <w:t>7.3</w:t>
        </w:r>
        <w:r>
          <w:t>7</w:t>
        </w:r>
        <w:r w:rsidRPr="00241959">
          <w:t>.1</w:t>
        </w:r>
        <w:r w:rsidRPr="00241959">
          <w:tab/>
          <w:t>Introduction</w:t>
        </w:r>
      </w:ins>
    </w:p>
    <w:p w:rsidR="00761F3D" w:rsidRPr="00241959" w:rsidRDefault="00761F3D" w:rsidP="00761F3D">
      <w:pPr>
        <w:rPr>
          <w:ins w:id="53" w:author="Huawei" w:date="2020-05-15T09:22:00Z"/>
          <w:i/>
        </w:rPr>
      </w:pPr>
      <w:ins w:id="54" w:author="Huawei" w:date="2020-05-15T09:22:00Z">
        <w:r w:rsidRPr="00241959">
          <w:t>Th</w:t>
        </w:r>
        <w:r w:rsidRPr="00241959">
          <w:rPr>
            <w:rFonts w:hint="eastAsia"/>
          </w:rPr>
          <w:t xml:space="preserve">is section contains the requirements </w:t>
        </w:r>
        <w:r w:rsidRPr="00241959">
          <w:t xml:space="preserve">for </w:t>
        </w:r>
        <w:r w:rsidRPr="00241959">
          <w:rPr>
            <w:rFonts w:hint="eastAsia"/>
          </w:rPr>
          <w:t xml:space="preserve">the interruptions </w:t>
        </w:r>
        <w:r w:rsidRPr="00241959">
          <w:t xml:space="preserve">on </w:t>
        </w:r>
        <w:proofErr w:type="spellStart"/>
        <w:r w:rsidRPr="00241959">
          <w:t>PCell</w:t>
        </w:r>
        <w:proofErr w:type="spellEnd"/>
        <w:r w:rsidRPr="00241959">
          <w:t xml:space="preserve"> and activated </w:t>
        </w:r>
        <w:proofErr w:type="spellStart"/>
        <w:r w:rsidRPr="00241959">
          <w:t>SCells</w:t>
        </w:r>
        <w:proofErr w:type="spellEnd"/>
        <w:r w:rsidRPr="00241959">
          <w:t xml:space="preserve"> if configured, when performing inter-RAT NR </w:t>
        </w:r>
        <w:r>
          <w:t xml:space="preserve">measurement with autonomous gaps cells. </w:t>
        </w:r>
      </w:ins>
    </w:p>
    <w:p w:rsidR="00761F3D" w:rsidRPr="00241959" w:rsidRDefault="00761F3D" w:rsidP="00761F3D">
      <w:pPr>
        <w:pStyle w:val="3"/>
        <w:rPr>
          <w:ins w:id="55" w:author="Huawei" w:date="2020-05-15T09:22:00Z"/>
        </w:rPr>
      </w:pPr>
      <w:ins w:id="56" w:author="Huawei" w:date="2020-05-15T09:22:00Z">
        <w:r w:rsidRPr="00241959">
          <w:t>7.3</w:t>
        </w:r>
        <w:r>
          <w:t>7</w:t>
        </w:r>
        <w:r w:rsidRPr="00241959">
          <w:t>.2</w:t>
        </w:r>
        <w:r w:rsidRPr="00241959">
          <w:tab/>
          <w:t>Requirements</w:t>
        </w:r>
      </w:ins>
    </w:p>
    <w:p w:rsidR="004E4A57" w:rsidRDefault="004E4A57" w:rsidP="004E4A57">
      <w:pPr>
        <w:rPr>
          <w:ins w:id="57" w:author="Huawei" w:date="2020-06-02T17:13:00Z"/>
          <w:lang w:eastAsia="zh-CN"/>
        </w:rPr>
      </w:pPr>
      <w:ins w:id="58" w:author="Huawei" w:date="2020-06-02T17:13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>a UE is identifying CGI of an NR cell with autonomous gaps</w:t>
        </w:r>
      </w:ins>
      <w:ins w:id="59" w:author="Huawei" w:date="2020-06-02T17:17:00Z">
        <w:r w:rsidRPr="004E4A57">
          <w:rPr>
            <w:lang w:eastAsia="zh-CN"/>
          </w:rPr>
          <w:t xml:space="preserve"> </w:t>
        </w:r>
        <w:r>
          <w:rPr>
            <w:lang w:eastAsia="zh-CN"/>
          </w:rPr>
          <w:t xml:space="preserve">as </w:t>
        </w:r>
        <w:r>
          <w:rPr>
            <w:lang w:eastAsia="zh-CN"/>
          </w:rPr>
          <w:t xml:space="preserve">configured by </w:t>
        </w:r>
        <w:proofErr w:type="spellStart"/>
        <w:r>
          <w:rPr>
            <w:lang w:eastAsia="zh-CN"/>
          </w:rPr>
          <w:t>PCell</w:t>
        </w:r>
      </w:ins>
      <w:proofErr w:type="spellEnd"/>
      <w:ins w:id="60" w:author="Huawei" w:date="2020-06-02T17:13:00Z">
        <w:r w:rsidRPr="00BE78B0">
          <w:rPr>
            <w:lang w:eastAsia="zh-CN"/>
          </w:rPr>
          <w:t>, the UE is allowed</w:t>
        </w:r>
        <w:r w:rsidRPr="00357360">
          <w:t xml:space="preserve"> </w:t>
        </w:r>
        <w:r w:rsidRPr="00BE78B0">
          <w:t xml:space="preserve">on </w:t>
        </w:r>
        <w:proofErr w:type="spellStart"/>
        <w:r>
          <w:t>PCell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if configured</w:t>
        </w:r>
      </w:ins>
    </w:p>
    <w:p w:rsidR="004E4A57" w:rsidRDefault="004E4A57" w:rsidP="004E4A57">
      <w:pPr>
        <w:ind w:left="568" w:hanging="284"/>
        <w:rPr>
          <w:ins w:id="61" w:author="Huawei" w:date="2020-06-02T17:13:00Z"/>
        </w:rPr>
      </w:pPr>
      <w:ins w:id="62" w:author="Huawei" w:date="2020-06-02T17:13:00Z">
        <w:r w:rsidRPr="00BE78B0">
          <w:t>-</w:t>
        </w:r>
        <w:r w:rsidRPr="00BE78B0">
          <w:tab/>
        </w:r>
      </w:ins>
      <w:ins w:id="63" w:author="Huawei" w:date="2020-06-02T17:25:00Z">
        <w:r>
          <w:t xml:space="preserve">up to K1 interruptions, each with </w:t>
        </w:r>
        <w:r w:rsidRPr="00BE78B0">
          <w:t>up to</w:t>
        </w:r>
        <w:r>
          <w:t xml:space="preserve"> X1 interrupted</w:t>
        </w:r>
        <w:r w:rsidRPr="004B7B2A">
          <w:t xml:space="preserve"> </w:t>
        </w:r>
        <w:proofErr w:type="spellStart"/>
        <w:r>
          <w:t>subframes</w:t>
        </w:r>
        <w:proofErr w:type="spellEnd"/>
        <w:r>
          <w:t xml:space="preserve">, </w:t>
        </w:r>
      </w:ins>
      <w:ins w:id="64" w:author="Huawei" w:date="2020-06-02T17:13:00Z">
        <w:r>
          <w:t xml:space="preserve">during MIB decoding time period </w:t>
        </w:r>
        <w:r w:rsidRPr="00BE78B0">
          <w:t>T</w:t>
        </w:r>
        <w:r>
          <w:rPr>
            <w:vertAlign w:val="subscript"/>
          </w:rPr>
          <w:t>MIB</w:t>
        </w:r>
        <w:r>
          <w:t xml:space="preserve"> specified in </w:t>
        </w:r>
        <w:r>
          <w:rPr>
            <w:lang w:eastAsia="zh-CN"/>
          </w:rPr>
          <w:t xml:space="preserve">clause </w:t>
        </w:r>
      </w:ins>
      <w:ins w:id="65" w:author="Huawei" w:date="2020-06-02T17:17:00Z">
        <w:r w:rsidRPr="004E4A57">
          <w:rPr>
            <w:lang w:eastAsia="zh-CN"/>
          </w:rPr>
          <w:t>8.1.2.4.27</w:t>
        </w:r>
      </w:ins>
      <w:ins w:id="66" w:author="Huawei" w:date="2020-06-02T17:13:00Z">
        <w:r>
          <w:rPr>
            <w:lang w:eastAsia="zh-CN"/>
          </w:rPr>
          <w:t xml:space="preserve"> and </w:t>
        </w:r>
      </w:ins>
      <w:ins w:id="67" w:author="Huawei" w:date="2020-06-02T17:18:00Z">
        <w:r>
          <w:rPr>
            <w:lang w:eastAsia="zh-CN"/>
          </w:rPr>
          <w:t>8.1.2.4.28</w:t>
        </w:r>
      </w:ins>
      <w:ins w:id="68" w:author="Huawei" w:date="2020-06-02T17:13:00Z">
        <w:r>
          <w:t>,</w:t>
        </w:r>
      </w:ins>
    </w:p>
    <w:p w:rsidR="004E4A57" w:rsidRDefault="004E4A57" w:rsidP="004E4A57">
      <w:pPr>
        <w:ind w:left="568" w:hanging="284"/>
        <w:rPr>
          <w:ins w:id="69" w:author="Huawei" w:date="2020-06-02T17:13:00Z"/>
        </w:rPr>
      </w:pPr>
      <w:ins w:id="70" w:author="Huawei" w:date="2020-06-02T17:13:00Z">
        <w:r w:rsidRPr="00BE78B0">
          <w:t>-</w:t>
        </w:r>
        <w:r w:rsidRPr="00BE78B0">
          <w:tab/>
        </w:r>
      </w:ins>
      <w:ins w:id="71" w:author="Huawei" w:date="2020-06-02T17:26:00Z">
        <w:r>
          <w:t xml:space="preserve">up to L1 interruptions, each with </w:t>
        </w:r>
        <w:r w:rsidRPr="00BE78B0">
          <w:t>up to</w:t>
        </w:r>
        <w:r>
          <w:t xml:space="preserve"> Y1 interrupted</w:t>
        </w:r>
        <w:r w:rsidRPr="004B7B2A">
          <w:t xml:space="preserve"> </w:t>
        </w:r>
        <w:proofErr w:type="spellStart"/>
        <w:r>
          <w:t>subframes</w:t>
        </w:r>
        <w:proofErr w:type="spellEnd"/>
        <w:r>
          <w:t>,</w:t>
        </w:r>
        <w:r>
          <w:t xml:space="preserve"> </w:t>
        </w:r>
      </w:ins>
      <w:ins w:id="72" w:author="Huawei" w:date="2020-06-02T17:13:00Z">
        <w:r>
          <w:t xml:space="preserve">during SIB1 decoding time period </w:t>
        </w:r>
        <w:r w:rsidRPr="00BE78B0">
          <w:t>T</w:t>
        </w:r>
        <w:r>
          <w:rPr>
            <w:vertAlign w:val="subscript"/>
          </w:rPr>
          <w:t>SIB1</w:t>
        </w:r>
        <w:r>
          <w:t xml:space="preserve"> specified in </w:t>
        </w:r>
        <w:r>
          <w:rPr>
            <w:lang w:eastAsia="zh-CN"/>
          </w:rPr>
          <w:t xml:space="preserve">clause </w:t>
        </w:r>
      </w:ins>
      <w:ins w:id="73" w:author="Huawei" w:date="2020-06-02T17:18:00Z">
        <w:r w:rsidRPr="004E4A57">
          <w:rPr>
            <w:lang w:eastAsia="zh-CN"/>
          </w:rPr>
          <w:t>8.1.2.4.27</w:t>
        </w:r>
      </w:ins>
      <w:ins w:id="74" w:author="Huawei" w:date="2020-06-02T17:13:00Z">
        <w:r>
          <w:rPr>
            <w:lang w:eastAsia="zh-CN"/>
          </w:rPr>
          <w:t xml:space="preserve"> and </w:t>
        </w:r>
      </w:ins>
      <w:ins w:id="75" w:author="Huawei" w:date="2020-06-02T17:18:00Z">
        <w:r>
          <w:rPr>
            <w:lang w:eastAsia="zh-CN"/>
          </w:rPr>
          <w:t>8.1.2.4.28</w:t>
        </w:r>
      </w:ins>
      <w:ins w:id="76" w:author="Huawei" w:date="2020-06-02T17:13:00Z">
        <w:r>
          <w:rPr>
            <w:lang w:eastAsia="zh-CN"/>
          </w:rPr>
          <w:t xml:space="preserve">, </w:t>
        </w:r>
        <w:r>
          <w:t xml:space="preserve">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1</w:t>
        </w:r>
        <w:r>
          <w:t>,</w:t>
        </w:r>
      </w:ins>
    </w:p>
    <w:p w:rsidR="004E4A57" w:rsidRDefault="004E4A57" w:rsidP="004E4A57">
      <w:pPr>
        <w:ind w:left="568" w:hanging="284"/>
        <w:rPr>
          <w:ins w:id="77" w:author="Huawei" w:date="2020-06-02T17:13:00Z"/>
        </w:rPr>
      </w:pPr>
      <w:ins w:id="78" w:author="Huawei" w:date="2020-06-02T17:13:00Z">
        <w:r w:rsidRPr="00BE78B0">
          <w:t>-</w:t>
        </w:r>
        <w:r w:rsidRPr="00BE78B0">
          <w:tab/>
        </w:r>
      </w:ins>
      <w:ins w:id="79" w:author="Huawei" w:date="2020-06-02T17:26:00Z">
        <w:r>
          <w:t xml:space="preserve">up to L2 interruptions, each with </w:t>
        </w:r>
        <w:r w:rsidRPr="00BE78B0">
          <w:t>up to</w:t>
        </w:r>
        <w:r>
          <w:t xml:space="preserve"> Y2 interrupted</w:t>
        </w:r>
        <w:r w:rsidRPr="004B7B2A">
          <w:t xml:space="preserve"> </w:t>
        </w:r>
        <w:proofErr w:type="spellStart"/>
        <w:r>
          <w:t>subframes</w:t>
        </w:r>
        <w:proofErr w:type="spellEnd"/>
        <w:r>
          <w:t xml:space="preserve">, </w:t>
        </w:r>
      </w:ins>
      <w:ins w:id="80" w:author="Huawei" w:date="2020-06-02T17:13:00Z">
        <w:r>
          <w:t xml:space="preserve"> during SIB1 decoding time period </w:t>
        </w:r>
        <w:r w:rsidRPr="00BE78B0">
          <w:t>T</w:t>
        </w:r>
        <w:r>
          <w:rPr>
            <w:vertAlign w:val="subscript"/>
          </w:rPr>
          <w:t>SIB1</w:t>
        </w:r>
        <w:r>
          <w:t xml:space="preserve"> specified in </w:t>
        </w:r>
        <w:r>
          <w:rPr>
            <w:lang w:eastAsia="zh-CN"/>
          </w:rPr>
          <w:t xml:space="preserve">clause </w:t>
        </w:r>
      </w:ins>
      <w:ins w:id="81" w:author="Huawei" w:date="2020-06-02T17:18:00Z">
        <w:r w:rsidRPr="004E4A57">
          <w:rPr>
            <w:lang w:eastAsia="zh-CN"/>
          </w:rPr>
          <w:t>8.1.2.4.27</w:t>
        </w:r>
        <w:r>
          <w:rPr>
            <w:lang w:eastAsia="zh-CN"/>
          </w:rPr>
          <w:t xml:space="preserve"> and 8.1.2.4.28</w:t>
        </w:r>
      </w:ins>
      <w:ins w:id="82" w:author="Huawei" w:date="2020-06-02T17:13:00Z">
        <w:r>
          <w:rPr>
            <w:lang w:eastAsia="zh-CN"/>
          </w:rPr>
          <w:t>,</w:t>
        </w:r>
        <w:r>
          <w:t xml:space="preserve">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2 and 3</w:t>
        </w:r>
        <w:r>
          <w:t>,</w:t>
        </w:r>
      </w:ins>
    </w:p>
    <w:p w:rsidR="004E4A57" w:rsidRDefault="004E4A57" w:rsidP="004E4A57">
      <w:pPr>
        <w:rPr>
          <w:ins w:id="83" w:author="Huawei" w:date="2020-06-02T17:13:00Z"/>
          <w:lang w:eastAsia="zh-CN"/>
        </w:rPr>
      </w:pPr>
      <w:proofErr w:type="gramStart"/>
      <w:ins w:id="84" w:author="Huawei" w:date="2020-06-02T17:26:00Z">
        <w:r>
          <w:rPr>
            <w:lang w:eastAsia="zh-CN"/>
          </w:rPr>
          <w:t>where</w:t>
        </w:r>
        <w:proofErr w:type="gramEnd"/>
        <w:r>
          <w:rPr>
            <w:lang w:eastAsia="zh-CN"/>
          </w:rPr>
          <w:t xml:space="preserve"> K1, L1, L2, X1, Y1 and Y2 are as defined in </w:t>
        </w:r>
        <w:r w:rsidRPr="004E4A57">
          <w:rPr>
            <w:lang w:eastAsia="zh-CN"/>
          </w:rPr>
          <w:t>8.2.1.2.X</w:t>
        </w:r>
        <w:r>
          <w:rPr>
            <w:lang w:eastAsia="zh-CN"/>
          </w:rPr>
          <w:t xml:space="preserve"> of TS 38.133 [50] assuming </w:t>
        </w: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μ</m:t>
          </m:r>
        </m:oMath>
        <w:r>
          <w:rPr>
            <w:rFonts w:hint="eastAsia"/>
            <w:lang w:eastAsia="zh-CN"/>
          </w:rPr>
          <w:t>=0</w:t>
        </w:r>
        <w:r>
          <w:rPr>
            <w:lang w:eastAsia="zh-CN"/>
          </w:rPr>
          <w:t xml:space="preserve"> for victim cell.</w:t>
        </w:r>
      </w:ins>
      <w:bookmarkStart w:id="85" w:name="_GoBack"/>
      <w:bookmarkEnd w:id="85"/>
    </w:p>
    <w:p w:rsidR="00E15D12" w:rsidRPr="00761F3D" w:rsidRDefault="00E15D12" w:rsidP="00E15D12">
      <w:pPr>
        <w:spacing w:before="120" w:after="120"/>
        <w:rPr>
          <w:rFonts w:eastAsia="宋体"/>
          <w:noProof/>
          <w:lang w:eastAsia="zh-CN"/>
        </w:rPr>
      </w:pPr>
    </w:p>
    <w:p w:rsidR="00E15D12" w:rsidRPr="0027446B" w:rsidRDefault="00E15D12" w:rsidP="0027446B">
      <w:pPr>
        <w:spacing w:before="120" w:after="120"/>
        <w:jc w:val="center"/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761F3D"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E15D12" w:rsidRPr="0027446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6F1" w:rsidRDefault="00D906F1">
      <w:r>
        <w:separator/>
      </w:r>
    </w:p>
  </w:endnote>
  <w:endnote w:type="continuationSeparator" w:id="0">
    <w:p w:rsidR="00D906F1" w:rsidRDefault="00D90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6F1" w:rsidRDefault="00D906F1">
      <w:r>
        <w:separator/>
      </w:r>
    </w:p>
  </w:footnote>
  <w:footnote w:type="continuationSeparator" w:id="0">
    <w:p w:rsidR="00D906F1" w:rsidRDefault="00D906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D7"/>
    <w:rsid w:val="000A3EE0"/>
    <w:rsid w:val="000A6394"/>
    <w:rsid w:val="000B7FED"/>
    <w:rsid w:val="000C038A"/>
    <w:rsid w:val="000C6598"/>
    <w:rsid w:val="000F7331"/>
    <w:rsid w:val="0010656F"/>
    <w:rsid w:val="00145D43"/>
    <w:rsid w:val="001537E5"/>
    <w:rsid w:val="0017153C"/>
    <w:rsid w:val="00192C46"/>
    <w:rsid w:val="001A08B3"/>
    <w:rsid w:val="001A7B60"/>
    <w:rsid w:val="001B52F0"/>
    <w:rsid w:val="001B7A65"/>
    <w:rsid w:val="001C60BB"/>
    <w:rsid w:val="001E41F3"/>
    <w:rsid w:val="001E4789"/>
    <w:rsid w:val="00235F83"/>
    <w:rsid w:val="0026004D"/>
    <w:rsid w:val="002640DD"/>
    <w:rsid w:val="0027446B"/>
    <w:rsid w:val="00275D12"/>
    <w:rsid w:val="00284FEB"/>
    <w:rsid w:val="002860C4"/>
    <w:rsid w:val="002A491F"/>
    <w:rsid w:val="002B5741"/>
    <w:rsid w:val="00305409"/>
    <w:rsid w:val="003067BB"/>
    <w:rsid w:val="003609EF"/>
    <w:rsid w:val="0036231A"/>
    <w:rsid w:val="00374DD4"/>
    <w:rsid w:val="00385E24"/>
    <w:rsid w:val="003B090A"/>
    <w:rsid w:val="003E1A36"/>
    <w:rsid w:val="00410371"/>
    <w:rsid w:val="00415D32"/>
    <w:rsid w:val="004242F1"/>
    <w:rsid w:val="0043290E"/>
    <w:rsid w:val="004538C9"/>
    <w:rsid w:val="00482950"/>
    <w:rsid w:val="004B75B7"/>
    <w:rsid w:val="004C1728"/>
    <w:rsid w:val="004E4A57"/>
    <w:rsid w:val="0051580D"/>
    <w:rsid w:val="0052478D"/>
    <w:rsid w:val="00530911"/>
    <w:rsid w:val="00547111"/>
    <w:rsid w:val="00585324"/>
    <w:rsid w:val="00592D74"/>
    <w:rsid w:val="005954BF"/>
    <w:rsid w:val="005C3421"/>
    <w:rsid w:val="005C5E0A"/>
    <w:rsid w:val="005E2C44"/>
    <w:rsid w:val="005E7727"/>
    <w:rsid w:val="00621188"/>
    <w:rsid w:val="006257ED"/>
    <w:rsid w:val="006355D6"/>
    <w:rsid w:val="0064017D"/>
    <w:rsid w:val="006547EB"/>
    <w:rsid w:val="00683512"/>
    <w:rsid w:val="00695808"/>
    <w:rsid w:val="006B46FB"/>
    <w:rsid w:val="006C184B"/>
    <w:rsid w:val="006E21FB"/>
    <w:rsid w:val="00707682"/>
    <w:rsid w:val="007134A1"/>
    <w:rsid w:val="00753BFB"/>
    <w:rsid w:val="007557BE"/>
    <w:rsid w:val="00761384"/>
    <w:rsid w:val="00761F3D"/>
    <w:rsid w:val="0076673A"/>
    <w:rsid w:val="00792342"/>
    <w:rsid w:val="007977A8"/>
    <w:rsid w:val="007B512A"/>
    <w:rsid w:val="007B5457"/>
    <w:rsid w:val="007C2097"/>
    <w:rsid w:val="007D6A07"/>
    <w:rsid w:val="007F7259"/>
    <w:rsid w:val="008040A8"/>
    <w:rsid w:val="008279FA"/>
    <w:rsid w:val="00841B26"/>
    <w:rsid w:val="008626E7"/>
    <w:rsid w:val="00870EE7"/>
    <w:rsid w:val="00872278"/>
    <w:rsid w:val="00872A48"/>
    <w:rsid w:val="008863B9"/>
    <w:rsid w:val="008A09C6"/>
    <w:rsid w:val="008A45A6"/>
    <w:rsid w:val="008B2EAF"/>
    <w:rsid w:val="008E25C2"/>
    <w:rsid w:val="008F686C"/>
    <w:rsid w:val="009148DE"/>
    <w:rsid w:val="00941E30"/>
    <w:rsid w:val="009777D9"/>
    <w:rsid w:val="00990962"/>
    <w:rsid w:val="00991B88"/>
    <w:rsid w:val="009A4297"/>
    <w:rsid w:val="009A43DB"/>
    <w:rsid w:val="009A5753"/>
    <w:rsid w:val="009A579D"/>
    <w:rsid w:val="009D10D7"/>
    <w:rsid w:val="009E3297"/>
    <w:rsid w:val="009E4317"/>
    <w:rsid w:val="009F19B6"/>
    <w:rsid w:val="009F1CB6"/>
    <w:rsid w:val="009F734F"/>
    <w:rsid w:val="00A246B6"/>
    <w:rsid w:val="00A47E70"/>
    <w:rsid w:val="00A50CF0"/>
    <w:rsid w:val="00A7671C"/>
    <w:rsid w:val="00AA2CBC"/>
    <w:rsid w:val="00AC5820"/>
    <w:rsid w:val="00AD1CD8"/>
    <w:rsid w:val="00AF0DF0"/>
    <w:rsid w:val="00B014A0"/>
    <w:rsid w:val="00B17531"/>
    <w:rsid w:val="00B258BB"/>
    <w:rsid w:val="00B610DC"/>
    <w:rsid w:val="00B67B97"/>
    <w:rsid w:val="00B811D2"/>
    <w:rsid w:val="00B968C8"/>
    <w:rsid w:val="00BA3EC5"/>
    <w:rsid w:val="00BA51D9"/>
    <w:rsid w:val="00BA739F"/>
    <w:rsid w:val="00BB5DFC"/>
    <w:rsid w:val="00BD279D"/>
    <w:rsid w:val="00BD6BB8"/>
    <w:rsid w:val="00BF00B3"/>
    <w:rsid w:val="00BF2913"/>
    <w:rsid w:val="00BF4C0E"/>
    <w:rsid w:val="00BF79C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5A73"/>
    <w:rsid w:val="00D906F1"/>
    <w:rsid w:val="00DA0D44"/>
    <w:rsid w:val="00DA68A2"/>
    <w:rsid w:val="00DE34CF"/>
    <w:rsid w:val="00E13F3D"/>
    <w:rsid w:val="00E15D12"/>
    <w:rsid w:val="00E34898"/>
    <w:rsid w:val="00EB09B7"/>
    <w:rsid w:val="00EB33E9"/>
    <w:rsid w:val="00EE7D7C"/>
    <w:rsid w:val="00F25D98"/>
    <w:rsid w:val="00F300FB"/>
    <w:rsid w:val="00F33338"/>
    <w:rsid w:val="00F86423"/>
    <w:rsid w:val="00FB5667"/>
    <w:rsid w:val="00FB6386"/>
    <w:rsid w:val="00FC783D"/>
    <w:rsid w:val="00FD1C16"/>
    <w:rsid w:val="00FE1D44"/>
    <w:rsid w:val="00FF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styleId="af2">
    <w:name w:val="Placeholder Text"/>
    <w:basedOn w:val="a0"/>
    <w:uiPriority w:val="99"/>
    <w:semiHidden/>
    <w:rsid w:val="008A09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4431A-CC0C-4B06-8FEF-DEB22AF62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</Pages>
  <Words>634</Words>
  <Characters>3616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2020-05-14T16:25:00Z</dcterms:created>
  <dcterms:modified xsi:type="dcterms:W3CDTF">2020-06-02T09:27:00Z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(3)E2zBGVEAhv1gEFEfk2Ky3NkJPujjS7GEJ6TO+HRpNa64f0FVEWxHY3fcUtzCMWIBr7oJ3OI1
WfDn6R5wpK1DdX0ofihibTJig/UUGDy4v824FLapQOFR78dmCdivCWvEcWRuj9oJenDY6ipm
6uq417+vV5oUzhgFrx0obamyi9lcVlkoQROVUIYBmlcYH2t1EVnnpn8jrXFrY5EjMHiO8N1B
hDYme15ucpbQVPU802</vt:lpwstr>
  </property>
  <property fmtid="{D5CDD505-2E9C-101B-9397-08002B2CF9AE}" pid="22" name="_2015_ms_pID_7253431">
    <vt:lpwstr>3HUpgkiYDJSSoytyr28C0pHGIHqy1XGe6fAFblQd1Bfmm52ErxNquw
XqOrk6okg4vLZQFvcTmTMCJjRJZnEUhHfaa0JRJt6tw1HfjxpFceASH+Vczpji+FajC6ghLr
xkY2JzvLij8wk4okGRPQImTPDkH5Ja4ST9VkCl6fdA04LfKvC7BpB4dQ26bC6yLIygzYUSOv
x5vjfyNPRra1kt1ovJ8QrvAU+RZkc69gOpkA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1590994969</vt:lpwstr>
  </property>
</Properties>
</file>